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18420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_Hlk130672791"/>
      <w:r>
        <w:rPr>
          <w:rFonts w:ascii="Arial" w:hAnsi="Arial" w:eastAsia="宋体" w:cs="Arial"/>
          <w:b/>
          <w:sz w:val="24"/>
          <w:szCs w:val="24"/>
          <w:lang w:eastAsia="zh-CN"/>
        </w:rPr>
        <w:t>Orlando, US,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November, 2024</w:t>
      </w:r>
      <w:bookmarkEnd w:id="0"/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8.101-4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0666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bookmarkStart w:id="29" w:name="_GoBack"/>
            <w:bookmarkEnd w:id="29"/>
            <w:r>
              <w:rPr>
                <w:rFonts w:hint="eastAsia"/>
                <w:lang w:val="en-US" w:eastAsia="zh-CN"/>
              </w:rPr>
              <w:t>CR to TS 38.101-4 corrections of PDSCH and corresponding HARQ-ACK relationship for 30D4S6U TDD pattern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NR_ATG-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For UEs that don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’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t support </w:t>
            </w:r>
            <w:r>
              <w:rPr>
                <w:rFonts w:hint="eastAsia" w:eastAsia="宋体" w:cs="Times New Roman"/>
                <w:i/>
                <w:iCs/>
                <w:sz w:val="20"/>
                <w:szCs w:val="20"/>
                <w:lang w:val="en-US" w:eastAsia="zh-CN" w:bidi="ar-SA"/>
              </w:rPr>
              <w:t>outOfOrderOperationDL-r16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,  which test case to apply is TBD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Update the applicability rule to cover the test case for UE that don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’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t support </w:t>
            </w:r>
            <w:r>
              <w:rPr>
                <w:rFonts w:hint="eastAsia" w:eastAsia="宋体" w:cs="Times New Roman"/>
                <w:i/>
                <w:iCs/>
                <w:sz w:val="20"/>
                <w:szCs w:val="20"/>
                <w:lang w:val="en-US" w:eastAsia="zh-CN" w:bidi="ar-SA"/>
              </w:rPr>
              <w:t>outOfOrderOperationDL-r16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Update the timing relationship between PDSCH and corresponding HARQ-ACK regarding the UE capability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ATG spec will not be 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5.1.1.12, A.1.2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</w:rPr>
              <w:t>38.521-4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0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</w:rPr>
        <w:t>5.1.1.12</w:t>
      </w:r>
      <w:r>
        <w:rPr>
          <w:rFonts w:hint="eastAsia" w:ascii="Arial" w:hAnsi="Arial"/>
          <w:sz w:val="24"/>
        </w:rPr>
        <w:tab/>
      </w:r>
      <w:r>
        <w:rPr>
          <w:rFonts w:ascii="Arial" w:hAnsi="Arial"/>
          <w:sz w:val="24"/>
        </w:rPr>
        <w:t>Applicability of requirements for ATG</w:t>
      </w:r>
    </w:p>
    <w:p>
      <w:r>
        <w:rPr>
          <w:rFonts w:eastAsia="宋体"/>
        </w:rPr>
        <w:t xml:space="preserve">The performance requirements in Table 5.1.1.12-1 shall apply for ATG UEs </w:t>
      </w:r>
      <w:del w:id="0" w:author="CMCC-shiyuan" w:date="2024-10-30T09:33:53Z">
        <w:r>
          <w:rPr>
            <w:rFonts w:eastAsia="宋体"/>
          </w:rPr>
          <w:delText>[</w:delText>
        </w:r>
      </w:del>
      <w:r>
        <w:rPr>
          <w:rFonts w:eastAsia="宋体"/>
        </w:rPr>
        <w:t>which support optional feature</w:t>
      </w:r>
      <w:r>
        <w:rPr>
          <w:rFonts w:eastAsia="宋体"/>
          <w:i/>
          <w:iCs/>
        </w:rPr>
        <w:t xml:space="preserve"> </w:t>
      </w:r>
      <w:ins w:id="1" w:author="CMCC-shiyuan" w:date="2024-10-30T09:33:44Z">
        <w:r>
          <w:rPr>
            <w:rFonts w:hint="eastAsia" w:eastAsia="宋体"/>
            <w:i/>
            <w:iCs/>
          </w:rPr>
          <w:t>airToGroundNetwork-r18</w:t>
        </w:r>
      </w:ins>
      <w:del w:id="2" w:author="CMCC-shiyuan" w:date="2024-10-30T09:33:41Z">
        <w:r>
          <w:rPr>
            <w:rFonts w:eastAsia="宋体"/>
            <w:i/>
            <w:iCs/>
          </w:rPr>
          <w:delText>TB</w:delText>
        </w:r>
      </w:del>
      <w:del w:id="3" w:author="CMCC-shiyuan" w:date="2024-10-30T09:33:40Z">
        <w:r>
          <w:rPr>
            <w:rFonts w:eastAsia="宋体"/>
            <w:i/>
            <w:iCs/>
          </w:rPr>
          <w:delText>D</w:delText>
        </w:r>
      </w:del>
      <w:del w:id="4" w:author="CMCC-shiyuan" w:date="2024-10-30T09:33:50Z">
        <w:r>
          <w:rPr>
            <w:rFonts w:eastAsia="宋体"/>
          </w:rPr>
          <w:delText>]</w:delText>
        </w:r>
      </w:del>
      <w:r>
        <w:t>.</w:t>
      </w:r>
    </w:p>
    <w:p>
      <w:r>
        <w:t xml:space="preserve">Other performance requirements mandatory for UE supporting NR operation defined in Section 5 but not included in table </w:t>
      </w:r>
      <w:r>
        <w:rPr>
          <w:rFonts w:eastAsia="宋体"/>
        </w:rPr>
        <w:t>5.1.1.12-1 should not be considered applicable to ATG UEs.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5.1.1.12-1</w:t>
      </w:r>
      <w:r>
        <w:rPr>
          <w:rFonts w:hint="eastAsia" w:ascii="Arial" w:hAnsi="Arial"/>
          <w:b/>
          <w:lang w:eastAsia="zh-CN"/>
        </w:rPr>
        <w:t>:</w:t>
      </w:r>
      <w:r>
        <w:rPr>
          <w:rFonts w:ascii="Arial" w:hAnsi="Arial"/>
          <w:b/>
        </w:rPr>
        <w:t xml:space="preserve"> Requirements applicability for ATG UEs</w:t>
      </w:r>
    </w:p>
    <w:tbl>
      <w:tblPr>
        <w:tblStyle w:val="59"/>
        <w:tblW w:w="484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5" w:author="CMCC-shiyuan" w:date="2024-11-08T09:24:32Z">
          <w:tblPr>
            <w:tblStyle w:val="59"/>
            <w:tblW w:w="4852" w:type="pct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068"/>
        <w:gridCol w:w="1453"/>
        <w:gridCol w:w="860"/>
        <w:gridCol w:w="1778"/>
        <w:gridCol w:w="2192"/>
        <w:gridCol w:w="2202"/>
        <w:tblGridChange w:id="6">
          <w:tblGrid>
            <w:gridCol w:w="1075"/>
            <w:gridCol w:w="1454"/>
            <w:gridCol w:w="859"/>
            <w:gridCol w:w="1779"/>
            <w:gridCol w:w="2195"/>
            <w:gridCol w:w="220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8" w:hRule="atLeast"/>
          <w:trPrChange w:id="7" w:author="CMCC-shiyuan" w:date="2024-11-08T09:24:32Z">
            <w:trPr>
              <w:trHeight w:val="58" w:hRule="atLeast"/>
            </w:trPr>
          </w:trPrChange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" w:author="CMCC-shiyuan" w:date="2024-11-08T09:24:32Z">
              <w:tcPr>
                <w:tcW w:w="56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UE capability</w:t>
            </w:r>
          </w:p>
        </w:tc>
        <w:tc>
          <w:tcPr>
            <w:tcW w:w="12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" w:author="CMCC-shiyuan" w:date="2024-11-08T09:24:32Z">
              <w:tcPr>
                <w:tcW w:w="120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" w:author="CMCC-shiyuan" w:date="2024-11-08T09:24:32Z">
              <w:tcPr>
                <w:tcW w:w="93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53" w:hRule="atLeast"/>
          <w:trPrChange w:id="12" w:author="CMCC-shiyuan" w:date="2024-11-08T09:24:32Z">
            <w:trPr>
              <w:trHeight w:val="153" w:hRule="atLeast"/>
            </w:trPr>
          </w:trPrChange>
        </w:trPr>
        <w:tc>
          <w:tcPr>
            <w:tcW w:w="5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" w:author="CMCC-shiyuan" w:date="2024-11-08T09:24:32Z">
              <w:tcPr>
                <w:tcW w:w="562" w:type="pct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ATG UE with 2RX</w:t>
            </w:r>
          </w:p>
        </w:tc>
        <w:tc>
          <w:tcPr>
            <w:tcW w:w="7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4" w:author="CMCC-shiyuan" w:date="2024-11-08T09:24:32Z">
              <w:tcPr>
                <w:tcW w:w="760" w:type="pct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  <w:vAlign w:val="center"/>
            <w:tcPrChange w:id="15" w:author="CMCC-shiyuan" w:date="2024-11-08T09:24:32Z">
              <w:tcPr>
                <w:tcW w:w="0" w:type="auto"/>
                <w:tcBorders>
                  <w:lef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PDSCH</w:t>
            </w: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  <w:tcPrChange w:id="16" w:author="CMCC-shiyuan" w:date="2024-11-08T09:24:32Z">
              <w:tcPr>
                <w:tcW w:w="930" w:type="pct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tests in Clause 5.2.2.1.22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8" w:hRule="atLeast"/>
          <w:trPrChange w:id="18" w:author="CMCC-shiyuan" w:date="2024-11-08T09:24:32Z">
            <w:trPr>
              <w:trHeight w:val="58" w:hRule="atLeast"/>
            </w:trPr>
          </w:trPrChange>
        </w:trPr>
        <w:tc>
          <w:tcPr>
            <w:tcW w:w="5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9" w:author="CMCC-shiyuan" w:date="2024-11-08T09:24:32Z">
              <w:tcPr>
                <w:tcW w:w="56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20" w:author="CMCC-shiyuan" w:date="2024-11-08T09:24:32Z">
              <w:tcPr>
                <w:tcW w:w="760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  <w:tcPrChange w:id="21" w:author="CMCC-shiyuan" w:date="2024-11-08T09:24:32Z">
              <w:tcPr>
                <w:tcW w:w="0" w:type="auto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PDCCH</w:t>
            </w: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  <w:tcPrChange w:id="22" w:author="CMCC-shiyuan" w:date="2024-11-08T09:24:32Z">
              <w:tcPr>
                <w:tcW w:w="930" w:type="pct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 number 1, 3 and 5 in Table 5.3.2.1.1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 number 3 in Table 5.3.2.1.2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53" w:hRule="atLeast"/>
          <w:trPrChange w:id="24" w:author="CMCC-shiyuan" w:date="2024-11-08T09:24:32Z">
            <w:trPr>
              <w:trHeight w:val="153" w:hRule="atLeast"/>
            </w:trPr>
          </w:trPrChange>
        </w:trPr>
        <w:tc>
          <w:tcPr>
            <w:tcW w:w="5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25" w:author="CMCC-shiyuan" w:date="2024-11-08T09:24:32Z">
              <w:tcPr>
                <w:tcW w:w="56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26" w:author="CMCC-shiyuan" w:date="2024-11-08T09:24:32Z">
              <w:tcPr>
                <w:tcW w:w="760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  <w:tcPrChange w:id="27" w:author="CMCC-shiyuan" w:date="2024-11-08T09:24:32Z">
              <w:tcPr>
                <w:tcW w:w="0" w:type="auto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PBCH</w:t>
            </w: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  <w:tcPrChange w:id="28" w:author="CMCC-shiyuan" w:date="2024-11-08T09:24:32Z">
              <w:tcPr>
                <w:tcW w:w="930" w:type="pct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5.4.2.1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9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53" w:hRule="atLeast"/>
          <w:trPrChange w:id="30" w:author="CMCC-shiyuan" w:date="2024-11-08T09:24:32Z">
            <w:trPr>
              <w:trHeight w:val="153" w:hRule="atLeast"/>
            </w:trPr>
          </w:trPrChange>
        </w:trPr>
        <w:tc>
          <w:tcPr>
            <w:tcW w:w="5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1" w:author="CMCC-shiyuan" w:date="2024-11-08T09:24:32Z">
              <w:tcPr>
                <w:tcW w:w="56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CMCC-shiyuan" w:date="2024-11-08T09:24:32Z">
              <w:tcPr>
                <w:tcW w:w="760" w:type="pct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  <w:tcPrChange w:id="33" w:author="CMCC-shiyuan" w:date="2024-11-08T09:24:32Z">
              <w:tcPr>
                <w:tcW w:w="0" w:type="auto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SDR</w:t>
            </w: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  <w:tcPrChange w:id="34" w:author="CMCC-shiyuan" w:date="2024-11-08T09:24:32Z">
              <w:tcPr>
                <w:tcW w:w="930" w:type="pct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5.5.1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5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8" w:hRule="atLeast"/>
          <w:trPrChange w:id="36" w:author="CMCC-shiyuan" w:date="2024-11-08T09:24:32Z">
            <w:trPr>
              <w:trHeight w:val="58" w:hRule="atLeast"/>
            </w:trPr>
          </w:trPrChange>
        </w:trPr>
        <w:tc>
          <w:tcPr>
            <w:tcW w:w="5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7" w:author="CMCC-shiyuan" w:date="2024-11-08T09:24:32Z">
              <w:tcPr>
                <w:tcW w:w="56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8" w:author="CMCC-shiyuan" w:date="2024-11-08T09:24:32Z">
              <w:tcPr>
                <w:tcW w:w="760" w:type="pct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vMerge w:val="restart"/>
            <w:tcBorders>
              <w:left w:val="single" w:color="auto" w:sz="4" w:space="0"/>
            </w:tcBorders>
            <w:shd w:val="clear" w:color="auto" w:fill="auto"/>
            <w:tcPrChange w:id="39" w:author="CMCC-shiyuan" w:date="2024-11-08T09:24:32Z">
              <w:tcPr>
                <w:tcW w:w="0" w:type="auto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PDSCH</w:t>
            </w: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  <w:tcPrChange w:id="40" w:author="CMCC-shiyuan" w:date="2024-11-08T09:24:32Z">
              <w:tcPr>
                <w:tcW w:w="930" w:type="pct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Tests 1-1, 1-2, 1-3 in Clause 5.2.2.2.23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1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does not supports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with 32 DL processes.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926" w:hRule="atLeast"/>
          <w:trPrChange w:id="42" w:author="CMCC-shiyuan" w:date="2024-11-08T09:24:32Z">
            <w:trPr>
              <w:gridAfter w:val="1"/>
              <w:wAfter w:w="2201" w:type="dxa"/>
            </w:trPr>
          </w:trPrChange>
        </w:trPr>
        <w:tc>
          <w:tcPr>
            <w:tcW w:w="5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43" w:author="CMCC-shiyuan" w:date="2024-11-08T09:24:32Z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4" w:author="CMCC-shiyuan" w:date="2024-11-08T09:24:32Z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</w:tcBorders>
            <w:shd w:val="clear" w:color="auto" w:fill="auto"/>
            <w:tcPrChange w:id="45" w:author="CMCC-shiyuan" w:date="2024-11-08T09:24:32Z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  <w:tcPrChange w:id="46" w:author="CMCC-shiyuan" w:date="2024-11-08T09:24:32Z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Tests 1-4, 1-5, 1-6 in Clause 5.2.2.2.23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47" w:author="CMCC-shiyuan" w:date="2024-11-08T09:24:32Z"/>
          </w:tcPr>
          <w:p>
            <w:pPr>
              <w:keepNext/>
              <w:keepLines/>
              <w:spacing w:after="0"/>
              <w:rPr>
                <w:del w:id="48" w:author="CMCC-shiyuan" w:date="2024-10-30T09:23:28Z"/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supports the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and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>with 32 DL processes.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del w:id="49" w:author="CMCC-shiyuan" w:date="2024-10-30T09:22:34Z">
              <w:r>
                <w:rPr>
                  <w:rFonts w:hint="eastAsia" w:ascii="Arial" w:hAnsi="Arial"/>
                  <w:sz w:val="18"/>
                  <w:lang w:val="en-US" w:eastAsia="zh-CN"/>
                </w:rPr>
                <w:delText xml:space="preserve">If UE supports </w:delText>
              </w:r>
            </w:del>
            <w:del w:id="50" w:author="CMCC-shiyuan" w:date="2024-10-30T09:22:34Z">
              <w:r>
                <w:rPr>
                  <w:rFonts w:hint="eastAsia" w:ascii="Arial" w:hAnsi="Arial"/>
                  <w:bCs/>
                  <w:i/>
                  <w:iCs/>
                  <w:sz w:val="18"/>
                  <w:lang w:val="en-US" w:eastAsia="zh-CN"/>
                </w:rPr>
                <w:delText>outOfOrderOperationDL-r16</w:delText>
              </w:r>
            </w:del>
            <w:del w:id="51" w:author="CMCC-shiyuan" w:date="2024-10-30T09:22:34Z">
              <w:r>
                <w:rPr>
                  <w:rFonts w:hint="eastAsia" w:ascii="Arial" w:hAnsi="Arial"/>
                  <w:bCs/>
                  <w:sz w:val="18"/>
                  <w:lang w:val="en-US" w:eastAsia="zh-CN"/>
                </w:rPr>
                <w:delText>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26" w:hRule="atLeast"/>
          <w:del w:id="52" w:author="CMCC-shiyuan" w:date="2024-10-30T09:23:05Z"/>
          <w:trPrChange w:id="53" w:author="CMCC-shiyuan" w:date="2024-11-08T09:24:32Z">
            <w:trPr>
              <w:trHeight w:val="926" w:hRule="atLeast"/>
            </w:trPr>
          </w:trPrChange>
        </w:trPr>
        <w:tc>
          <w:tcPr>
            <w:tcW w:w="5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54" w:author="CMCC-shiyuan" w:date="2024-11-08T09:24:32Z">
              <w:tcPr>
                <w:tcW w:w="56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del w:id="55" w:author="CMCC-shiyuan" w:date="2024-10-30T09:23:05Z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6" w:author="CMCC-shiyuan" w:date="2024-11-08T09:24:32Z">
              <w:tcPr>
                <w:tcW w:w="760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del w:id="57" w:author="CMCC-shiyuan" w:date="2024-10-30T09:23:05Z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</w:tcBorders>
            <w:shd w:val="clear" w:color="auto" w:fill="auto"/>
            <w:tcPrChange w:id="58" w:author="CMCC-shiyuan" w:date="2024-11-08T09:24:32Z">
              <w:tcPr>
                <w:tcW w:w="0" w:type="auto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del w:id="59" w:author="CMCC-shiyuan" w:date="2024-10-30T09:23:05Z"/>
              </w:rPr>
            </w:pP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  <w:tcPrChange w:id="60" w:author="CMCC-shiyuan" w:date="2024-11-08T09:24:32Z">
              <w:tcPr>
                <w:tcW w:w="930" w:type="pct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del w:id="61" w:author="CMCC-shiyuan" w:date="2024-10-30T09:23:05Z"/>
                <w:lang w:val="en-US" w:eastAsia="zh-CN"/>
              </w:rPr>
            </w:pPr>
            <w:del w:id="62" w:author="CMCC-shiyuan" w:date="2024-10-30T09:23:05Z">
              <w:r>
                <w:rPr>
                  <w:rFonts w:hint="eastAsia"/>
                  <w:lang w:val="en-US" w:eastAsia="zh-CN"/>
                </w:rPr>
                <w:delText xml:space="preserve">[TBD] </w:delText>
              </w:r>
            </w:del>
            <w:del w:id="63" w:author="CMCC-shiyuan" w:date="2024-10-30T09:23:05Z">
              <w:r>
                <w:rPr>
                  <w:rFonts w:ascii="Arial" w:hAnsi="Arial" w:eastAsia="宋体"/>
                  <w:sz w:val="18"/>
                  <w:lang w:val="en-US" w:eastAsia="zh-CN"/>
                </w:rPr>
                <w:delText>in Clause 5.2.2.2.23</w:delText>
              </w:r>
            </w:del>
          </w:p>
        </w:tc>
        <w:tc>
          <w:tcPr>
            <w:tcW w:w="114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4" w:author="CMCC-shiyuan" w:date="2024-11-08T09:24:32Z">
              <w:tcPr>
                <w:tcW w:w="1147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del w:id="65" w:author="CMCC-shiyuan" w:date="2024-10-30T09:23:05Z"/>
              </w:rPr>
            </w:pPr>
          </w:p>
        </w:tc>
        <w:tc>
          <w:tcPr>
            <w:tcW w:w="11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6" w:author="CMCC-shiyuan" w:date="2024-11-08T09:24:32Z">
              <w:tcPr>
                <w:tcW w:w="11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del w:id="67" w:author="CMCC-shiyuan" w:date="2024-10-30T09:23:05Z"/>
              </w:rPr>
            </w:pPr>
            <w:del w:id="68" w:author="CMCC-shiyuan" w:date="2024-10-30T09:23:05Z">
              <w:r>
                <w:rPr>
                  <w:rFonts w:hint="eastAsia" w:ascii="Arial" w:hAnsi="Arial"/>
                  <w:sz w:val="18"/>
                  <w:lang w:val="en-US" w:eastAsia="zh-CN"/>
                </w:rPr>
                <w:delText xml:space="preserve">If UE does not support </w:delText>
              </w:r>
            </w:del>
            <w:del w:id="69" w:author="CMCC-shiyuan" w:date="2024-10-30T09:23:05Z">
              <w:r>
                <w:rPr>
                  <w:rFonts w:hint="eastAsia" w:ascii="Arial" w:hAnsi="Arial"/>
                  <w:bCs/>
                  <w:i/>
                  <w:iCs/>
                  <w:sz w:val="18"/>
                  <w:lang w:val="en-US" w:eastAsia="zh-CN"/>
                </w:rPr>
                <w:delText>outOfOrderOperationDL-r16</w:delText>
              </w:r>
            </w:del>
            <w:del w:id="70" w:author="CMCC-shiyuan" w:date="2024-10-30T09:23:05Z">
              <w:r>
                <w:rPr>
                  <w:rFonts w:hint="eastAsia" w:ascii="Arial" w:hAnsi="Arial"/>
                  <w:bCs/>
                  <w:sz w:val="18"/>
                  <w:lang w:val="en-US" w:eastAsia="zh-CN"/>
                </w:rPr>
                <w:delText>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8" w:hRule="atLeast"/>
          <w:trPrChange w:id="71" w:author="CMCC-shiyuan" w:date="2024-11-08T09:24:32Z">
            <w:trPr>
              <w:trHeight w:val="58" w:hRule="atLeast"/>
            </w:trPr>
          </w:trPrChange>
        </w:trPr>
        <w:tc>
          <w:tcPr>
            <w:tcW w:w="5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72" w:author="CMCC-shiyuan" w:date="2024-11-08T09:24:32Z">
              <w:tcPr>
                <w:tcW w:w="56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73" w:author="CMCC-shiyuan" w:date="2024-11-08T09:24:32Z">
              <w:tcPr>
                <w:tcW w:w="760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  <w:tcPrChange w:id="74" w:author="CMCC-shiyuan" w:date="2024-11-08T09:24:32Z">
              <w:tcPr>
                <w:tcW w:w="0" w:type="auto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PDCCH</w:t>
            </w: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  <w:tcPrChange w:id="75" w:author="CMCC-shiyuan" w:date="2024-11-08T09:24:32Z">
              <w:tcPr>
                <w:tcW w:w="930" w:type="pct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 cases in Table 5.3.2.2.1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 cases in Table 5.3.2.2.2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6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8" w:hRule="atLeast"/>
          <w:trPrChange w:id="77" w:author="CMCC-shiyuan" w:date="2024-11-08T09:24:32Z">
            <w:trPr>
              <w:trHeight w:val="58" w:hRule="atLeast"/>
            </w:trPr>
          </w:trPrChange>
        </w:trPr>
        <w:tc>
          <w:tcPr>
            <w:tcW w:w="5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78" w:author="CMCC-shiyuan" w:date="2024-11-08T09:24:32Z">
              <w:tcPr>
                <w:tcW w:w="56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tcPrChange w:id="79" w:author="CMCC-shiyuan" w:date="2024-11-08T09:24:32Z">
              <w:tcPr>
                <w:tcW w:w="760" w:type="pct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  <w:tcPrChange w:id="80" w:author="CMCC-shiyuan" w:date="2024-11-08T09:24:32Z">
              <w:tcPr>
                <w:tcW w:w="0" w:type="auto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PBCH</w:t>
            </w: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  <w:tcPrChange w:id="81" w:author="CMCC-shiyuan" w:date="2024-11-08T09:24:32Z">
              <w:tcPr>
                <w:tcW w:w="930" w:type="pct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Clause 5.4.2.2 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2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3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8" w:hRule="atLeast"/>
          <w:trPrChange w:id="83" w:author="CMCC-shiyuan" w:date="2024-11-08T09:24:32Z">
            <w:trPr>
              <w:trHeight w:val="58" w:hRule="atLeast"/>
            </w:trPr>
          </w:trPrChange>
        </w:trPr>
        <w:tc>
          <w:tcPr>
            <w:tcW w:w="55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4" w:author="CMCC-shiyuan" w:date="2024-11-08T09:24:32Z">
              <w:tcPr>
                <w:tcW w:w="562" w:type="pct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" w:author="CMCC-shiyuan" w:date="2024-11-08T09:24:32Z">
              <w:tcPr>
                <w:tcW w:w="76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  <w:tcPrChange w:id="86" w:author="CMCC-shiyuan" w:date="2024-11-08T09:24:32Z">
              <w:tcPr>
                <w:tcW w:w="0" w:type="auto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SDR</w:t>
            </w: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  <w:tcPrChange w:id="87" w:author="CMCC-shiyuan" w:date="2024-11-08T09:24:32Z">
              <w:tcPr>
                <w:tcW w:w="930" w:type="pct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5.5.1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8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9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8" w:hRule="atLeast"/>
          <w:trPrChange w:id="89" w:author="CMCC-shiyuan" w:date="2024-11-08T09:24:32Z">
            <w:trPr>
              <w:trHeight w:val="58" w:hRule="atLeast"/>
            </w:trPr>
          </w:trPrChange>
        </w:trPr>
        <w:tc>
          <w:tcPr>
            <w:tcW w:w="5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" w:author="CMCC-shiyuan" w:date="2024-11-08T09:24:32Z">
              <w:tcPr>
                <w:tcW w:w="562" w:type="pct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ATG UE with 4RX</w:t>
            </w:r>
          </w:p>
        </w:tc>
        <w:tc>
          <w:tcPr>
            <w:tcW w:w="7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91" w:author="CMCC-shiyuan" w:date="2024-11-08T09:24:32Z">
              <w:tcPr>
                <w:tcW w:w="760" w:type="pct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2" w:author="CMCC-shiyuan" w:date="2024-11-08T09:24:32Z">
              <w:tcPr>
                <w:tcW w:w="0" w:type="auto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PDSCH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3" w:author="CMCC-shiyuan" w:date="2024-11-08T09:24:32Z">
              <w:tcPr>
                <w:tcW w:w="93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tests in Clause 5.2.3.1.21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4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5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8" w:hRule="atLeast"/>
          <w:trPrChange w:id="95" w:author="CMCC-shiyuan" w:date="2024-11-08T09:24:32Z">
            <w:trPr>
              <w:trHeight w:val="58" w:hRule="atLeast"/>
            </w:trPr>
          </w:trPrChange>
        </w:trPr>
        <w:tc>
          <w:tcPr>
            <w:tcW w:w="5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96" w:author="CMCC-shiyuan" w:date="2024-11-08T09:24:32Z">
              <w:tcPr>
                <w:tcW w:w="56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97" w:author="CMCC-shiyuan" w:date="2024-11-08T09:24:32Z">
              <w:tcPr>
                <w:tcW w:w="760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8" w:author="CMCC-shiyuan" w:date="2024-11-08T09:24:32Z">
              <w:tcPr>
                <w:tcW w:w="0" w:type="auto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PDCCH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9" w:author="CMCC-shiyuan" w:date="2024-11-08T09:24:32Z">
              <w:tcPr>
                <w:tcW w:w="93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 number 1, 3 and 5 in Table 5.3.3.1.1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 number 3 in Table 5.3.3.1.2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0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1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8" w:hRule="atLeast"/>
          <w:trPrChange w:id="101" w:author="CMCC-shiyuan" w:date="2024-11-08T09:24:32Z">
            <w:trPr>
              <w:trHeight w:val="58" w:hRule="atLeast"/>
            </w:trPr>
          </w:trPrChange>
        </w:trPr>
        <w:tc>
          <w:tcPr>
            <w:tcW w:w="5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02" w:author="CMCC-shiyuan" w:date="2024-11-08T09:24:32Z">
              <w:tcPr>
                <w:tcW w:w="56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103" w:author="CMCC-shiyuan" w:date="2024-11-08T09:24:32Z">
              <w:tcPr>
                <w:tcW w:w="760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4" w:author="CMCC-shiyuan" w:date="2024-11-08T09:24:32Z">
              <w:tcPr>
                <w:tcW w:w="0" w:type="auto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PBCH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5" w:author="CMCC-shiyuan" w:date="2024-11-08T09:24:32Z">
              <w:tcPr>
                <w:tcW w:w="93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Clause 5.4.3.1 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6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8" w:hRule="atLeast"/>
          <w:trPrChange w:id="107" w:author="CMCC-shiyuan" w:date="2024-11-08T09:24:32Z">
            <w:trPr>
              <w:trHeight w:val="58" w:hRule="atLeast"/>
            </w:trPr>
          </w:trPrChange>
        </w:trPr>
        <w:tc>
          <w:tcPr>
            <w:tcW w:w="5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08" w:author="CMCC-shiyuan" w:date="2024-11-08T09:24:32Z">
              <w:tcPr>
                <w:tcW w:w="56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" w:author="CMCC-shiyuan" w:date="2024-11-08T09:24:32Z">
              <w:tcPr>
                <w:tcW w:w="760" w:type="pct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0" w:author="CMCC-shiyuan" w:date="2024-11-08T09:24:32Z">
              <w:tcPr>
                <w:tcW w:w="0" w:type="auto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SDR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1" w:author="CMCC-shiyuan" w:date="2024-11-08T09:24:32Z">
              <w:tcPr>
                <w:tcW w:w="93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5.5.1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2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3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8" w:hRule="atLeast"/>
          <w:trPrChange w:id="113" w:author="CMCC-shiyuan" w:date="2024-11-08T09:24:32Z">
            <w:trPr>
              <w:trHeight w:val="58" w:hRule="atLeast"/>
            </w:trPr>
          </w:trPrChange>
        </w:trPr>
        <w:tc>
          <w:tcPr>
            <w:tcW w:w="5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14" w:author="CMCC-shiyuan" w:date="2024-11-08T09:24:32Z">
              <w:tcPr>
                <w:tcW w:w="56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15" w:author="CMCC-shiyuan" w:date="2024-11-08T09:24:32Z">
              <w:tcPr>
                <w:tcW w:w="760" w:type="pct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116" w:author="CMCC-shiyuan" w:date="2024-11-08T09:24:32Z">
              <w:tcPr>
                <w:tcW w:w="0" w:type="auto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PDSCH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7" w:author="CMCC-shiyuan" w:date="2024-11-08T09:24:32Z">
              <w:tcPr>
                <w:tcW w:w="93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Tests 1-1, 1-2, 1-3 in Clause 5.2.3.2.22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8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does not supports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with 32 DL processes.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5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Tests 1-4, 1-5, 1-6 in Clause 5.2.3.2.22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supports the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>with 32 DL processes.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del w:id="119" w:author="CMCC-shiyuan" w:date="2024-11-08T09:24:07Z">
              <w:r>
                <w:rPr>
                  <w:rFonts w:hint="eastAsia" w:ascii="Arial" w:hAnsi="Arial"/>
                  <w:sz w:val="18"/>
                  <w:lang w:val="en-US" w:eastAsia="zh-CN"/>
                </w:rPr>
                <w:delText xml:space="preserve">If UE supports </w:delText>
              </w:r>
            </w:del>
            <w:del w:id="120" w:author="CMCC-shiyuan" w:date="2024-11-08T09:24:07Z">
              <w:r>
                <w:rPr>
                  <w:rFonts w:hint="eastAsia" w:ascii="Arial" w:hAnsi="Arial"/>
                  <w:bCs/>
                  <w:i/>
                  <w:iCs/>
                  <w:sz w:val="18"/>
                  <w:lang w:val="en-US" w:eastAsia="zh-CN"/>
                </w:rPr>
                <w:delText>outOfOrderOperationDL-r16</w:delText>
              </w:r>
            </w:del>
            <w:del w:id="121" w:author="CMCC-shiyuan" w:date="2024-11-08T09:24:07Z">
              <w:r>
                <w:rPr>
                  <w:rFonts w:hint="eastAsia" w:ascii="Arial" w:hAnsi="Arial"/>
                  <w:bCs/>
                  <w:sz w:val="18"/>
                  <w:lang w:val="en-US" w:eastAsia="zh-CN"/>
                </w:rPr>
                <w:delText>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3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08" w:hRule="atLeast"/>
          <w:del w:id="122" w:author="CMCC-shiyuan" w:date="2024-11-08T09:24:32Z"/>
          <w:trPrChange w:id="123" w:author="CMCC-shiyuan" w:date="2024-11-08T09:24:32Z">
            <w:trPr>
              <w:trHeight w:val="408" w:hRule="atLeast"/>
            </w:trPr>
          </w:trPrChange>
        </w:trPr>
        <w:tc>
          <w:tcPr>
            <w:tcW w:w="5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24" w:author="CMCC-shiyuan" w:date="2024-11-08T09:24:32Z">
              <w:tcPr>
                <w:tcW w:w="56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del w:id="125" w:author="CMCC-shiyuan" w:date="2024-11-08T09:24:32Z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26" w:author="CMCC-shiyuan" w:date="2024-11-08T09:24:32Z">
              <w:tcPr>
                <w:tcW w:w="760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del w:id="127" w:author="CMCC-shiyuan" w:date="2024-11-08T09:24:32Z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8" w:author="CMCC-shiyuan" w:date="2024-11-08T09:24:32Z">
              <w:tcPr>
                <w:tcW w:w="0" w:type="auto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del w:id="129" w:author="CMCC-shiyuan" w:date="2024-11-08T09:24:32Z"/>
              </w:rPr>
            </w:pP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0" w:author="CMCC-shiyuan" w:date="2024-11-08T09:24:32Z">
              <w:tcPr>
                <w:tcW w:w="93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del w:id="131" w:author="CMCC-shiyuan" w:date="2024-11-08T09:24:32Z"/>
                <w:rFonts w:ascii="Arial" w:hAnsi="Arial" w:eastAsia="宋体"/>
                <w:sz w:val="18"/>
                <w:lang w:val="en-US" w:eastAsia="zh-CN"/>
              </w:rPr>
            </w:pPr>
            <w:del w:id="132" w:author="CMCC-shiyuan" w:date="2024-11-08T09:24:3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 xml:space="preserve">[TBD] </w:delText>
              </w:r>
            </w:del>
            <w:del w:id="133" w:author="CMCC-shiyuan" w:date="2024-11-08T09:24:32Z">
              <w:r>
                <w:rPr>
                  <w:rFonts w:ascii="Arial" w:hAnsi="Arial" w:eastAsia="宋体"/>
                  <w:sz w:val="18"/>
                  <w:lang w:val="en-US" w:eastAsia="zh-CN"/>
                </w:rPr>
                <w:delText>in Clause 5.2.3.2.22</w:delText>
              </w:r>
            </w:del>
          </w:p>
        </w:tc>
        <w:tc>
          <w:tcPr>
            <w:tcW w:w="114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4" w:author="CMCC-shiyuan" w:date="2024-11-08T09:24:32Z">
              <w:tcPr>
                <w:tcW w:w="1147" w:type="pct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del w:id="135" w:author="CMCC-shiyuan" w:date="2024-11-08T09:24:32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6" w:author="CMCC-shiyuan" w:date="2024-11-08T09:24:32Z">
              <w:tcPr>
                <w:tcW w:w="11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del w:id="137" w:author="CMCC-shiyuan" w:date="2024-11-08T09:24:32Z"/>
                <w:rFonts w:ascii="Arial" w:hAnsi="Arial" w:eastAsia="宋体"/>
                <w:sz w:val="18"/>
                <w:lang w:val="en-US" w:eastAsia="zh-CN"/>
              </w:rPr>
            </w:pPr>
            <w:del w:id="138" w:author="CMCC-shiyuan" w:date="2024-11-08T09:24:32Z">
              <w:r>
                <w:rPr>
                  <w:rFonts w:hint="eastAsia" w:ascii="Arial" w:hAnsi="Arial"/>
                  <w:sz w:val="18"/>
                  <w:lang w:val="en-US" w:eastAsia="zh-CN"/>
                </w:rPr>
                <w:delText xml:space="preserve">If UE does not support </w:delText>
              </w:r>
            </w:del>
            <w:del w:id="139" w:author="CMCC-shiyuan" w:date="2024-11-08T09:24:32Z">
              <w:r>
                <w:rPr>
                  <w:rFonts w:hint="eastAsia" w:ascii="Arial" w:hAnsi="Arial"/>
                  <w:bCs/>
                  <w:i/>
                  <w:iCs/>
                  <w:sz w:val="18"/>
                  <w:lang w:val="en-US" w:eastAsia="zh-CN"/>
                </w:rPr>
                <w:delText>outOfOrderOperationDL-r16</w:delText>
              </w:r>
            </w:del>
            <w:del w:id="140" w:author="CMCC-shiyuan" w:date="2024-11-08T09:24:32Z">
              <w:r>
                <w:rPr>
                  <w:rFonts w:hint="eastAsia" w:ascii="Arial" w:hAnsi="Arial"/>
                  <w:bCs/>
                  <w:sz w:val="18"/>
                  <w:lang w:val="en-US" w:eastAsia="zh-CN"/>
                </w:rPr>
                <w:delText>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8" w:hRule="atLeast"/>
          <w:trPrChange w:id="141" w:author="CMCC-shiyuan" w:date="2024-11-08T09:24:32Z">
            <w:trPr>
              <w:trHeight w:val="58" w:hRule="atLeast"/>
            </w:trPr>
          </w:trPrChange>
        </w:trPr>
        <w:tc>
          <w:tcPr>
            <w:tcW w:w="5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42" w:author="CMCC-shiyuan" w:date="2024-11-08T09:24:32Z">
              <w:tcPr>
                <w:tcW w:w="56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143" w:author="CMCC-shiyuan" w:date="2024-11-08T09:24:32Z">
              <w:tcPr>
                <w:tcW w:w="760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4" w:author="CMCC-shiyuan" w:date="2024-11-08T09:24:32Z">
              <w:tcPr>
                <w:tcW w:w="0" w:type="auto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PDCCH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5" w:author="CMCC-shiyuan" w:date="2024-11-08T09:24:32Z">
              <w:tcPr>
                <w:tcW w:w="93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 cases in Table 5.3.3.2.1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 cases in Table 5.3.3.2.2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6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7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8" w:hRule="atLeast"/>
          <w:trPrChange w:id="147" w:author="CMCC-shiyuan" w:date="2024-11-08T09:24:32Z">
            <w:trPr>
              <w:trHeight w:val="58" w:hRule="atLeast"/>
            </w:trPr>
          </w:trPrChange>
        </w:trPr>
        <w:tc>
          <w:tcPr>
            <w:tcW w:w="559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48" w:author="CMCC-shiyuan" w:date="2024-11-08T09:24:32Z">
              <w:tcPr>
                <w:tcW w:w="562" w:type="pct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149" w:author="CMCC-shiyuan" w:date="2024-11-08T09:24:32Z">
              <w:tcPr>
                <w:tcW w:w="760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0" w:author="CMCC-shiyuan" w:date="2024-11-08T09:24:32Z">
              <w:tcPr>
                <w:tcW w:w="0" w:type="auto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PBCH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1" w:author="CMCC-shiyuan" w:date="2024-11-08T09:24:32Z">
              <w:tcPr>
                <w:tcW w:w="93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5.4.3.2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2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3" w:author="CMCC-shiyuan" w:date="2024-11-08T09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8" w:hRule="atLeast"/>
          <w:trPrChange w:id="153" w:author="CMCC-shiyuan" w:date="2024-11-08T09:24:32Z">
            <w:trPr>
              <w:trHeight w:val="58" w:hRule="atLeast"/>
            </w:trPr>
          </w:trPrChange>
        </w:trPr>
        <w:tc>
          <w:tcPr>
            <w:tcW w:w="5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4" w:author="CMCC-shiyuan" w:date="2024-11-08T09:24:32Z">
              <w:tcPr>
                <w:tcW w:w="562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" w:author="CMCC-shiyuan" w:date="2024-11-08T09:24:32Z">
              <w:tcPr>
                <w:tcW w:w="760" w:type="pct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6" w:author="CMCC-shiyuan" w:date="2024-11-08T09:24:32Z">
              <w:tcPr>
                <w:tcW w:w="0" w:type="auto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SDR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7" w:author="CMCC-shiyuan" w:date="2024-11-08T09:24:32Z">
              <w:tcPr>
                <w:tcW w:w="93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5.5.1</w:t>
            </w:r>
          </w:p>
        </w:tc>
        <w:tc>
          <w:tcPr>
            <w:tcW w:w="2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8" w:author="CMCC-shiyuan" w:date="2024-11-08T09:24:32Z">
              <w:tcPr>
                <w:tcW w:w="229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b/>
          <w:bCs/>
          <w:highlight w:val="yellow"/>
          <w:lang w:eastAsia="zh-CN"/>
        </w:rPr>
        <w:t>&gt;</w:t>
      </w:r>
    </w:p>
    <w:p>
      <w:pPr>
        <w:pStyle w:val="3"/>
        <w:rPr>
          <w:snapToGrid w:val="0"/>
        </w:rPr>
      </w:pPr>
      <w:bookmarkStart w:id="2" w:name="_Toc107235033"/>
      <w:bookmarkStart w:id="3" w:name="_Toc76653143"/>
      <w:bookmarkStart w:id="4" w:name="_Toc107420003"/>
      <w:bookmarkStart w:id="5" w:name="_Toc114566159"/>
      <w:bookmarkStart w:id="6" w:name="_Toc76652305"/>
      <w:bookmarkStart w:id="7" w:name="_Toc124377486"/>
      <w:bookmarkStart w:id="8" w:name="_Toc40210008"/>
      <w:bookmarkStart w:id="9" w:name="_Toc123936471"/>
      <w:bookmarkStart w:id="10" w:name="_Toc37084304"/>
      <w:bookmarkStart w:id="11" w:name="_Toc91440906"/>
      <w:bookmarkStart w:id="12" w:name="_Toc83742416"/>
      <w:bookmarkStart w:id="13" w:name="_Toc76572438"/>
      <w:bookmarkStart w:id="14" w:name="_Toc53176832"/>
      <w:bookmarkStart w:id="15" w:name="_Toc106543550"/>
      <w:bookmarkStart w:id="16" w:name="_Toc37068417"/>
      <w:bookmarkStart w:id="17" w:name="_Toc40209666"/>
      <w:bookmarkStart w:id="18" w:name="_Toc45892967"/>
      <w:bookmarkStart w:id="19" w:name="_Toc106737648"/>
      <w:bookmarkStart w:id="20" w:name="_Toc61121160"/>
      <w:bookmarkStart w:id="21" w:name="_Toc107477301"/>
      <w:bookmarkStart w:id="22" w:name="_Toc107233415"/>
      <w:bookmarkStart w:id="23" w:name="_Toc98849696"/>
      <w:bookmarkStart w:id="24" w:name="_Toc29808498"/>
      <w:bookmarkStart w:id="25" w:name="_Toc21338390"/>
      <w:bookmarkStart w:id="26" w:name="_Toc76298426"/>
      <w:bookmarkStart w:id="27" w:name="_Toc37083962"/>
      <w:bookmarkStart w:id="28" w:name="_Toc67918356"/>
      <w:r>
        <w:rPr>
          <w:snapToGrid w:val="0"/>
        </w:rPr>
        <w:t>A.1.2</w:t>
      </w:r>
      <w:r>
        <w:rPr>
          <w:snapToGrid w:val="0"/>
        </w:rPr>
        <w:tab/>
      </w:r>
      <w:r>
        <w:rPr>
          <w:snapToGrid w:val="0"/>
        </w:rPr>
        <w:t>TDD UL-DL configurations for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rPr>
          <w:rFonts w:hint="default" w:eastAsiaTheme="minorEastAsia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snapToGrid w:val="0"/>
          <w:highlight w:val="yellow"/>
          <w:lang w:val="en-US" w:eastAsia="zh-CN"/>
        </w:rPr>
        <w:t>&lt;Unchanged parts skipped&gt;</w:t>
      </w:r>
    </w:p>
    <w:p>
      <w:pPr>
        <w:pStyle w:val="78"/>
        <w:rPr>
          <w:lang w:val="en-US"/>
        </w:rPr>
      </w:pPr>
      <w:r>
        <w:t>Table A.1.2-2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 xml:space="preserve">: TDD UL-DL configuration for SCS 30 kHz for </w:t>
      </w:r>
      <w:r>
        <w:rPr>
          <w:rFonts w:hint="eastAsia"/>
          <w:lang w:val="en-US" w:eastAsia="zh-CN"/>
        </w:rPr>
        <w:t>ATG</w:t>
      </w:r>
    </w:p>
    <w:tbl>
      <w:tblPr>
        <w:tblStyle w:val="59"/>
        <w:tblW w:w="515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6"/>
        <w:gridCol w:w="2901"/>
        <w:gridCol w:w="1016"/>
        <w:gridCol w:w="4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pct"/>
            <w:gridSpan w:val="2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500" w:type="pct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07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UL-DL pattern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0" w:type="pct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FR1.30-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Slot Configuration pattern (Note 1)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30D4S6U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Special Slot Configuration (Note 2)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14G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referenceSubcarrierSpacing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kHz</w:t>
            </w: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restart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hint="eastAsia" w:ascii="Arial" w:hAnsi="Arial"/>
                <w:i/>
                <w:sz w:val="18"/>
                <w:lang w:eastAsia="zh-CN"/>
              </w:rPr>
              <w:t>P</w:t>
            </w:r>
            <w:r>
              <w:rPr>
                <w:rFonts w:ascii="Arial" w:hAnsi="Arial"/>
                <w:i/>
                <w:sz w:val="18"/>
                <w:lang w:eastAsia="zh-CN"/>
              </w:rPr>
              <w:t>attern 1</w:t>
            </w: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ms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  <w:jc w:val="center"/>
        </w:trPr>
        <w:tc>
          <w:tcPr>
            <w:tcW w:w="997" w:type="pct"/>
            <w:vMerge w:val="restar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i/>
                <w:sz w:val="18"/>
                <w:lang w:eastAsia="zh-CN"/>
              </w:rPr>
              <w:t>P</w:t>
            </w:r>
            <w:r>
              <w:rPr>
                <w:rFonts w:ascii="Arial" w:hAnsi="Arial"/>
                <w:i/>
                <w:sz w:val="18"/>
                <w:lang w:eastAsia="zh-CN"/>
              </w:rPr>
              <w:t>attern 2</w:t>
            </w: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>
            <w:pPr>
              <w:pStyle w:val="75"/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>
            <w:pPr>
              <w:pStyle w:val="75"/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>
            <w:pPr>
              <w:pStyle w:val="75"/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>
            <w:pPr>
              <w:pStyle w:val="75"/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pct"/>
            <w:gridSpan w:val="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ins w:id="159" w:author="CMCC-shiyuan" w:date="2024-10-30T09:26:27Z">
              <w:r>
                <w:rPr>
                  <w:rFonts w:hint="eastAsia" w:ascii="Arial" w:hAnsi="Arial"/>
                  <w:sz w:val="18"/>
                  <w:lang w:val="en-US" w:eastAsia="zh-CN"/>
                </w:rPr>
                <w:t>for UE supporting outOfOrderOperationDL-r16</w:t>
              </w:r>
            </w:ins>
            <w:ins w:id="160" w:author="CMCC-shiyuan" w:date="2024-10-30T09:26:29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hint="eastAsia" w:ascii="Arial" w:hAnsi="Arial"/>
                <w:sz w:val="18"/>
                <w:lang w:eastAsia="zh-CN"/>
              </w:rPr>
              <w:t>(Note 3)</w:t>
            </w:r>
          </w:p>
        </w:tc>
        <w:tc>
          <w:tcPr>
            <w:tcW w:w="500" w:type="pct"/>
          </w:tcPr>
          <w:p>
            <w:pPr>
              <w:pStyle w:val="75"/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34 if mod(i,40) = 0, 1, 2, 3, 4</w:t>
            </w:r>
            <w:r>
              <w:rPr>
                <w:rFonts w:hint="eastAsia"/>
                <w:lang w:val="en-US" w:eastAsia="zh-CN"/>
              </w:rPr>
              <w:t>, 5</w:t>
            </w:r>
          </w:p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28 if mod(i,40) = 6, 7, 8, 9, 10, 11</w:t>
            </w:r>
          </w:p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22 if mod(i,40) = 12, 13, 14, 15, 16, 17</w:t>
            </w:r>
          </w:p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16 if mod(i,40) = 18, 19, 20, 21, 22, 23</w:t>
            </w:r>
          </w:p>
          <w:p>
            <w:pPr>
              <w:pStyle w:val="75"/>
              <w:rPr>
                <w:lang w:eastAsia="zh-CN"/>
              </w:rPr>
            </w:pPr>
            <w:r>
              <w:rPr>
                <w:lang w:val="en-US" w:eastAsia="zh-CN"/>
              </w:rPr>
              <w:t>10 if mod(i,40) = 24, 25, 26, 27, 28, 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1" w:author="CMCC-shiyuan" w:date="2024-10-30T09:25:39Z"/>
        </w:trPr>
        <w:tc>
          <w:tcPr>
            <w:tcW w:w="2425" w:type="pct"/>
            <w:gridSpan w:val="2"/>
          </w:tcPr>
          <w:p>
            <w:pPr>
              <w:keepNext/>
              <w:keepLines/>
              <w:spacing w:after="0"/>
              <w:rPr>
                <w:ins w:id="162" w:author="CMCC-shiyuan" w:date="2024-10-30T09:25:39Z"/>
                <w:rFonts w:ascii="Arial" w:hAnsi="Arial"/>
                <w:sz w:val="18"/>
              </w:rPr>
            </w:pPr>
            <w:ins w:id="163" w:author="CMCC-shiyuan" w:date="2024-10-30T09:26:00Z">
              <w:r>
                <w:rPr>
                  <w:rFonts w:hint="default" w:ascii="Arial" w:hAnsi="Arial"/>
                  <w:sz w:val="18"/>
                </w:rPr>
                <w:t>The number of slots between PDSCH and corresponding HARQ-ACK information</w:t>
              </w:r>
            </w:ins>
            <w:ins w:id="164" w:author="CMCC-shiyuan" w:date="2024-10-30T09:26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for UE not supporting outOfOrderOperationDL-r16</w:t>
              </w:r>
            </w:ins>
            <w:ins w:id="165" w:author="CMCC-shiyuan" w:date="2024-10-30T09:26:00Z">
              <w:r>
                <w:rPr>
                  <w:rFonts w:hint="default" w:ascii="Arial" w:hAnsi="Arial"/>
                  <w:sz w:val="18"/>
                  <w:lang w:eastAsia="zh-CN"/>
                </w:rPr>
                <w:t xml:space="preserve"> (Note 3)</w:t>
              </w:r>
            </w:ins>
          </w:p>
        </w:tc>
        <w:tc>
          <w:tcPr>
            <w:tcW w:w="500" w:type="pct"/>
          </w:tcPr>
          <w:p>
            <w:pPr>
              <w:pStyle w:val="75"/>
              <w:rPr>
                <w:ins w:id="166" w:author="CMCC-shiyuan" w:date="2024-10-30T09:25:39Z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167" w:author="CMCC-shiyuan" w:date="2024-10-30T09:26:10Z"/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ins w:id="168" w:author="CMCC-shiyuan" w:date="2024-10-30T09:26:10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>34 if mod(i,40) = 0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169" w:author="CMCC-shiyuan" w:date="2024-10-30T09:26:10Z"/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ins w:id="170" w:author="CMCC-shiyuan" w:date="2024-10-30T09:26:10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>30 if mod(i,40) = 4, 5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171" w:author="CMCC-shiyuan" w:date="2024-10-30T09:26:10Z"/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ins w:id="172" w:author="CMCC-shiyuan" w:date="2024-10-30T09:26:10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>26 if mod(i,40) = 9,10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173" w:author="CMCC-shiyuan" w:date="2024-10-30T09:26:10Z"/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ins w:id="174" w:author="CMCC-shiyuan" w:date="2024-10-30T09:26:10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>22 if mod(i,40) = 14,15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175" w:author="CMCC-shiyuan" w:date="2024-10-30T09:26:10Z"/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ins w:id="176" w:author="CMCC-shiyuan" w:date="2024-10-30T09:26:10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>18 if mod(i,40) = 19,20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177" w:author="CMCC-shiyuan" w:date="2024-10-30T09:26:10Z"/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ins w:id="178" w:author="CMCC-shiyuan" w:date="2024-10-30T09:26:10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>14 if mod(i,40) = 24,25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179" w:author="CMCC-shiyuan" w:date="2024-10-30T09:26:10Z"/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ins w:id="180" w:author="CMCC-shiyuan" w:date="2024-10-30T09:26:10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>11 if mod(i,40) = 28</w:t>
              </w:r>
            </w:ins>
          </w:p>
          <w:p>
            <w:pPr>
              <w:pStyle w:val="75"/>
              <w:rPr>
                <w:ins w:id="181" w:author="CMCC-shiyuan" w:date="2024-10-30T09:25:39Z"/>
                <w:lang w:val="en-US" w:eastAsia="zh-CN"/>
              </w:rPr>
            </w:pPr>
            <w:ins w:id="182" w:author="CMCC-shiyuan" w:date="2024-10-30T09:26:10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>10 if mod(i,40) = 29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>D denotes a slot with all DL symbols; S denotes a slot with a mix of DL, UL and guard symbols; U denotes a slot with all UL symbols. The field is for information.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>D, G, U denote DL, guard and UL symbols, respectively. The field is for information.</w:t>
            </w:r>
          </w:p>
          <w:p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i is the slot index of all slots in every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20</w:t>
            </w:r>
            <w:r>
              <w:rPr>
                <w:rFonts w:ascii="Arial" w:hAnsi="Arial"/>
                <w:sz w:val="18"/>
              </w:rPr>
              <w:t>ms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,</w:t>
            </w:r>
            <w:r>
              <w:rPr>
                <w:rFonts w:ascii="Arial" w:hAnsi="Arial"/>
                <w:sz w:val="18"/>
              </w:rPr>
              <w:t xml:space="preserve"> i = {0,…,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39</w:t>
            </w:r>
            <w:r>
              <w:rPr>
                <w:rFonts w:ascii="Arial" w:hAnsi="Arial"/>
                <w:sz w:val="18"/>
              </w:rPr>
              <w:t>}</w:t>
            </w:r>
          </w:p>
        </w:tc>
      </w:tr>
    </w:tbl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rPr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3B7178"/>
    <w:rsid w:val="157D1E2F"/>
    <w:rsid w:val="16D2673C"/>
    <w:rsid w:val="173E45EF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6E1091"/>
    <w:rsid w:val="2F980C2F"/>
    <w:rsid w:val="2FBE3F31"/>
    <w:rsid w:val="31A35B0F"/>
    <w:rsid w:val="326D5353"/>
    <w:rsid w:val="32956289"/>
    <w:rsid w:val="33322711"/>
    <w:rsid w:val="35406559"/>
    <w:rsid w:val="36557308"/>
    <w:rsid w:val="36CD6060"/>
    <w:rsid w:val="383210E8"/>
    <w:rsid w:val="386872E2"/>
    <w:rsid w:val="3AC5501C"/>
    <w:rsid w:val="3C802506"/>
    <w:rsid w:val="3C935538"/>
    <w:rsid w:val="3CB37A5E"/>
    <w:rsid w:val="3E8B207A"/>
    <w:rsid w:val="40616830"/>
    <w:rsid w:val="40662EEC"/>
    <w:rsid w:val="414C53A0"/>
    <w:rsid w:val="420063C1"/>
    <w:rsid w:val="438F3899"/>
    <w:rsid w:val="45AD626E"/>
    <w:rsid w:val="48F353CC"/>
    <w:rsid w:val="492B1432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F1E5A"/>
    <w:rsid w:val="509F054F"/>
    <w:rsid w:val="51327C78"/>
    <w:rsid w:val="524E2F95"/>
    <w:rsid w:val="545E4EF7"/>
    <w:rsid w:val="553755C4"/>
    <w:rsid w:val="55F74FCB"/>
    <w:rsid w:val="574609F4"/>
    <w:rsid w:val="58A73E8A"/>
    <w:rsid w:val="58CA2CEE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60A25C94"/>
    <w:rsid w:val="61691FA1"/>
    <w:rsid w:val="62CB6DF3"/>
    <w:rsid w:val="63462575"/>
    <w:rsid w:val="636B0630"/>
    <w:rsid w:val="63EE2AC7"/>
    <w:rsid w:val="672B53F3"/>
    <w:rsid w:val="6938262C"/>
    <w:rsid w:val="694A0D42"/>
    <w:rsid w:val="6AAB7712"/>
    <w:rsid w:val="6AE92831"/>
    <w:rsid w:val="6B3052FA"/>
    <w:rsid w:val="6B4967E3"/>
    <w:rsid w:val="6BFC0521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F03E9F"/>
    <w:rsid w:val="7C1326C0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24</Pages>
  <Words>6904</Words>
  <Characters>39359</Characters>
  <Lines>327</Lines>
  <Paragraphs>92</Paragraphs>
  <TotalTime>4</TotalTime>
  <ScaleCrop>false</ScaleCrop>
  <LinksUpToDate>false</LinksUpToDate>
  <CharactersWithSpaces>46171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2024-11-08T07:32:05Z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2052-11.8.2.12085</vt:lpwstr>
  </property>
  <property fmtid="{D5CDD505-2E9C-101B-9397-08002B2CF9AE}" pid="21" name="ICV">
    <vt:lpwstr>3A524DA222AD49688E06955300942C02</vt:lpwstr>
  </property>
</Properties>
</file>